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2FBD">
        <w:fldChar w:fldCharType="begin"/>
      </w:r>
      <w:r w:rsidR="00C12FBD">
        <w:instrText xml:space="preserve"> DOCPROPERTY  TSG/WGRef  \* MERGEFORMAT </w:instrText>
      </w:r>
      <w:r w:rsidR="00C12FBD">
        <w:fldChar w:fldCharType="separate"/>
      </w:r>
      <w:r w:rsidR="003609EF">
        <w:rPr>
          <w:b/>
          <w:noProof/>
          <w:sz w:val="24"/>
        </w:rPr>
        <w:t>SA5</w:t>
      </w:r>
      <w:r w:rsidR="00C12FB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2FBD">
        <w:fldChar w:fldCharType="begin"/>
      </w:r>
      <w:r w:rsidR="00C12FBD">
        <w:instrText xml:space="preserve"> DOCPROPERTY  MtgSeq  \* MERGEFORMAT </w:instrText>
      </w:r>
      <w:r w:rsidR="00C12FBD">
        <w:fldChar w:fldCharType="separate"/>
      </w:r>
      <w:r w:rsidR="00EB09B7" w:rsidRPr="00EB09B7">
        <w:rPr>
          <w:b/>
          <w:noProof/>
          <w:sz w:val="24"/>
        </w:rPr>
        <w:t>152</w:t>
      </w:r>
      <w:r w:rsidR="00C12FBD">
        <w:rPr>
          <w:b/>
          <w:noProof/>
          <w:sz w:val="24"/>
        </w:rPr>
        <w:fldChar w:fldCharType="end"/>
      </w:r>
      <w:r w:rsidR="00C12FBD">
        <w:fldChar w:fldCharType="begin"/>
      </w:r>
      <w:r w:rsidR="00C12FBD">
        <w:instrText xml:space="preserve"> DOCPROPERTY  MtgTitle  \* MERGEFORMAT </w:instrText>
      </w:r>
      <w:r w:rsidR="00C12FBD">
        <w:fldChar w:fldCharType="separate"/>
      </w:r>
      <w:r w:rsidR="00C12FBD">
        <w:fldChar w:fldCharType="end"/>
      </w:r>
      <w:r>
        <w:rPr>
          <w:b/>
          <w:i/>
          <w:noProof/>
          <w:sz w:val="28"/>
        </w:rPr>
        <w:tab/>
      </w:r>
      <w:r w:rsidR="00C12FBD">
        <w:fldChar w:fldCharType="begin"/>
      </w:r>
      <w:r w:rsidR="00C12FBD">
        <w:instrText xml:space="preserve"> DOCPROPERTY  Tdoc#  \* MERGEFORMAT </w:instrText>
      </w:r>
      <w:r w:rsidR="00C12FBD">
        <w:fldChar w:fldCharType="separate"/>
      </w:r>
      <w:r w:rsidR="00E13F3D" w:rsidRPr="00E13F3D">
        <w:rPr>
          <w:b/>
          <w:i/>
          <w:noProof/>
          <w:sz w:val="28"/>
        </w:rPr>
        <w:t>S5-237403</w:t>
      </w:r>
      <w:r w:rsidR="00C12FBD">
        <w:rPr>
          <w:b/>
          <w:i/>
          <w:noProof/>
          <w:sz w:val="28"/>
        </w:rPr>
        <w:fldChar w:fldCharType="end"/>
      </w:r>
    </w:p>
    <w:p w14:paraId="7CB45193" w14:textId="77777777" w:rsidR="001E41F3" w:rsidRDefault="00C12FB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12F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12FB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12F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12F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1786E9" w:rsidR="00F25D98" w:rsidRDefault="007413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NSSAASupport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12F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5F9657" w:rsidR="001E41F3" w:rsidRDefault="007413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2FBD">
              <w:fldChar w:fldCharType="begin"/>
            </w:r>
            <w:r w:rsidR="00C12FBD">
              <w:instrText xml:space="preserve"> DOCPROPERTY  SourceIfTsg  \* MERGEFORMAT </w:instrText>
            </w:r>
            <w:r w:rsidR="00C12FBD">
              <w:fldChar w:fldCharType="separate"/>
            </w:r>
            <w:r w:rsidR="00C12FB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12F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12F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12F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12F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FBC84" w14:textId="77777777" w:rsidR="007413C0" w:rsidRDefault="007413C0" w:rsidP="00741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1C0525F2" w:rsidR="001E41F3" w:rsidRDefault="007413C0" w:rsidP="00741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proofErr w:type="spellStart"/>
            <w:r w:rsidR="00C12FBD">
              <w:t>NSSAASupport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148704" w:rsidR="001E41F3" w:rsidRDefault="007413C0">
            <w:pPr>
              <w:pStyle w:val="CRCoverPage"/>
              <w:spacing w:after="0"/>
              <w:ind w:left="100"/>
              <w:rPr>
                <w:noProof/>
              </w:rPr>
            </w:pPr>
            <w:r w:rsidRPr="007413C0">
              <w:rPr>
                <w:noProof/>
              </w:rPr>
              <w:t xml:space="preserve">Support qualifier for servAttrCom attribute in </w:t>
            </w:r>
            <w:proofErr w:type="spellStart"/>
            <w:r w:rsidR="00C12FBD">
              <w:t>NSSAASupport</w:t>
            </w:r>
            <w:proofErr w:type="spellEnd"/>
            <w:r w:rsidRPr="007413C0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F5830A" w:rsidR="001E41F3" w:rsidRDefault="007413C0">
            <w:pPr>
              <w:pStyle w:val="CRCoverPage"/>
              <w:spacing w:after="0"/>
              <w:ind w:left="100"/>
              <w:rPr>
                <w:noProof/>
              </w:rPr>
            </w:pPr>
            <w:r w:rsidRPr="007413C0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586426" w:rsidR="001E41F3" w:rsidRDefault="00741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6E304" w:rsidR="001E41F3" w:rsidRDefault="0074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3FE8CB" w:rsidR="001E41F3" w:rsidRDefault="0074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29382" w:rsidR="001E41F3" w:rsidRDefault="0074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15EF8C" w:rsidR="001E41F3" w:rsidRDefault="007413C0">
            <w:pPr>
              <w:pStyle w:val="CRCoverPage"/>
              <w:spacing w:after="0"/>
              <w:ind w:left="100"/>
              <w:rPr>
                <w:noProof/>
              </w:rPr>
            </w:pPr>
            <w:r w:rsidRPr="007413C0">
              <w:rPr>
                <w:noProof/>
              </w:rPr>
              <w:t>Rel-17 tDoc # S5-237387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3E43" w:rsidRPr="00477531" w14:paraId="23A0ACED" w14:textId="77777777" w:rsidTr="00AC25BE">
        <w:tc>
          <w:tcPr>
            <w:tcW w:w="9521" w:type="dxa"/>
            <w:shd w:val="clear" w:color="auto" w:fill="FFFFCC"/>
            <w:vAlign w:val="center"/>
          </w:tcPr>
          <w:p w14:paraId="0C07D5C5" w14:textId="77777777" w:rsidR="00AA3E43" w:rsidRPr="00477531" w:rsidRDefault="00AA3E43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2970"/>
            <w:bookmarkStart w:id="2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616C913" w14:textId="77777777" w:rsidR="00AA3E43" w:rsidRDefault="00AA3E43" w:rsidP="00AA3E43">
      <w:pPr>
        <w:rPr>
          <w:noProof/>
        </w:rPr>
      </w:pPr>
    </w:p>
    <w:p w14:paraId="5930FD63" w14:textId="77777777" w:rsidR="00AA3E43" w:rsidRDefault="00AA3E43" w:rsidP="00AA3E43">
      <w:pPr>
        <w:pStyle w:val="Heading3"/>
        <w:rPr>
          <w:lang w:eastAsia="zh-CN"/>
        </w:rPr>
      </w:pPr>
      <w:r>
        <w:rPr>
          <w:lang w:eastAsia="zh-CN"/>
        </w:rPr>
        <w:t>6.3.34</w:t>
      </w:r>
      <w:r>
        <w:rPr>
          <w:lang w:eastAsia="zh-CN"/>
        </w:rPr>
        <w:tab/>
      </w:r>
      <w:proofErr w:type="spellStart"/>
      <w:r w:rsidRPr="00D70CE8">
        <w:rPr>
          <w:rFonts w:ascii="Courier New" w:hAnsi="Courier New" w:cs="Courier New"/>
          <w:lang w:eastAsia="zh-CN"/>
        </w:rPr>
        <w:t>N</w:t>
      </w:r>
      <w:r w:rsidRPr="00F767DD">
        <w:rPr>
          <w:rFonts w:ascii="Courier New" w:hAnsi="Courier New" w:cs="Courier New"/>
          <w:lang w:eastAsia="zh-CN"/>
        </w:rPr>
        <w:t>SSAA</w:t>
      </w:r>
      <w:r w:rsidRPr="00D70CE8">
        <w:rPr>
          <w:rFonts w:ascii="Courier New" w:hAnsi="Courier New" w:cs="Courier New" w:hint="eastAsia"/>
          <w:lang w:eastAsia="zh-CN"/>
        </w:rPr>
        <w:t>Support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4775AC5C" w14:textId="77777777" w:rsidR="00AA3E43" w:rsidRDefault="00AA3E43" w:rsidP="00AA3E43">
      <w:pPr>
        <w:pStyle w:val="Heading4"/>
      </w:pPr>
      <w:r>
        <w:t>6.3.34.1</w:t>
      </w:r>
      <w:r>
        <w:tab/>
        <w:t>Definition</w:t>
      </w:r>
    </w:p>
    <w:p w14:paraId="086226C2" w14:textId="77777777" w:rsidR="00AA3E43" w:rsidRDefault="00AA3E43" w:rsidP="00AA3E43">
      <w:r>
        <w:t xml:space="preserve">This data type represents the </w:t>
      </w:r>
      <w:r w:rsidRPr="00863C87">
        <w:t>Network Slice Specific Authentication and Authorization (NSSAA</w:t>
      </w:r>
      <w:r>
        <w:t>) (</w:t>
      </w:r>
      <w:r>
        <w:rPr>
          <w:rFonts w:cs="Arial"/>
          <w:snapToGrid w:val="0"/>
          <w:szCs w:val="18"/>
        </w:rPr>
        <w:t>See Clause 3.4.37 of GSMA NG.116 [50]</w:t>
      </w:r>
      <w:r>
        <w:t xml:space="preserve">). </w:t>
      </w:r>
    </w:p>
    <w:p w14:paraId="38759214" w14:textId="77777777" w:rsidR="00AA3E43" w:rsidRDefault="00AA3E43" w:rsidP="00AA3E43">
      <w:pPr>
        <w:pStyle w:val="Heading4"/>
      </w:pPr>
      <w:r>
        <w:t>6</w:t>
      </w:r>
      <w:r>
        <w:rPr>
          <w:lang w:eastAsia="zh-CN"/>
        </w:rPr>
        <w:t>.</w:t>
      </w:r>
      <w:r>
        <w:t>3.34.2</w:t>
      </w:r>
      <w:r>
        <w:tab/>
        <w:t>Attributes</w:t>
      </w:r>
    </w:p>
    <w:p w14:paraId="1171EC8C" w14:textId="77777777" w:rsidR="00AA3E43" w:rsidRPr="00F17312" w:rsidRDefault="00AA3E43" w:rsidP="00AA3E43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AA3E43" w14:paraId="3F943FEF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A8C842F" w14:textId="77777777" w:rsidR="00AA3E43" w:rsidRDefault="00AA3E43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B7EA4C" w14:textId="77777777" w:rsidR="00AA3E43" w:rsidRDefault="00AA3E43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9A43CAD" w14:textId="77777777" w:rsidR="00AA3E43" w:rsidRDefault="00AA3E43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B8953B" w14:textId="77777777" w:rsidR="00AA3E43" w:rsidRDefault="00AA3E43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41F737" w14:textId="77777777" w:rsidR="00AA3E43" w:rsidRDefault="00AA3E43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B5B957" w14:textId="77777777" w:rsidR="00AA3E43" w:rsidRDefault="00AA3E43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AA3E43" w14:paraId="147674E4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8952" w14:textId="77777777" w:rsidR="00AA3E43" w:rsidRDefault="00AA3E43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CBEF" w14:textId="77777777" w:rsidR="00AA3E43" w:rsidRDefault="00AA3E4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3" w:author="Nokia(SS1)" w:date="2023-10-31T15:57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4" w:author="Nokia(SS1)" w:date="2023-10-31T15:57:00Z">
              <w:r w:rsidDel="00857D10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4BB1" w14:textId="77777777" w:rsidR="00AA3E43" w:rsidRDefault="00AA3E4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A429" w14:textId="77777777" w:rsidR="00AA3E43" w:rsidRDefault="00AA3E4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9117" w14:textId="77777777" w:rsidR="00AA3E43" w:rsidRDefault="00AA3E4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CAD0" w14:textId="77777777" w:rsidR="00AA3E43" w:rsidRDefault="00AA3E4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AA3E43" w14:paraId="062CA80B" w14:textId="77777777" w:rsidTr="00AC25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14E3" w14:textId="77777777" w:rsidR="00AA3E43" w:rsidRDefault="00AA3E43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1BF0" w14:textId="77777777" w:rsidR="00AA3E43" w:rsidRDefault="00AA3E43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8701" w14:textId="77777777" w:rsidR="00AA3E43" w:rsidRDefault="00AA3E4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E968" w14:textId="77777777" w:rsidR="00AA3E43" w:rsidRDefault="00AA3E4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35E4" w14:textId="77777777" w:rsidR="00AA3E43" w:rsidRDefault="00AA3E43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3016" w14:textId="77777777" w:rsidR="00AA3E43" w:rsidRDefault="00AA3E43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A375EC5" w14:textId="77777777" w:rsidR="00AA3E43" w:rsidRPr="00F17312" w:rsidRDefault="00AA3E43" w:rsidP="00AA3E43"/>
    <w:p w14:paraId="393BB549" w14:textId="77777777" w:rsidR="00AA3E43" w:rsidRDefault="00AA3E43" w:rsidP="00AA3E43">
      <w:pPr>
        <w:pStyle w:val="Heading4"/>
      </w:pPr>
      <w:r>
        <w:t>6.3.34.3</w:t>
      </w:r>
      <w:r>
        <w:tab/>
        <w:t>Attribute constraints</w:t>
      </w:r>
    </w:p>
    <w:p w14:paraId="42A685F7" w14:textId="77777777" w:rsidR="00AA3E43" w:rsidRDefault="00AA3E43" w:rsidP="00AA3E43">
      <w:pPr>
        <w:rPr>
          <w:ins w:id="5" w:author="Nokia(SS1)" w:date="2023-10-31T15:57:00Z"/>
        </w:rPr>
      </w:pPr>
      <w:del w:id="6" w:author="Nokia(SS1)" w:date="2023-10-31T15:57:00Z">
        <w:r w:rsidDel="00857D10">
          <w:delText>None.</w:delText>
        </w:r>
      </w:del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AA3E43" w:rsidRPr="003C6572" w14:paraId="7FAB45CB" w14:textId="77777777" w:rsidTr="00AC25BE">
        <w:trPr>
          <w:jc w:val="center"/>
          <w:ins w:id="7" w:author="Nokia(SS1)" w:date="2023-10-31T15:57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6E2369" w14:textId="77777777" w:rsidR="00AA3E43" w:rsidRPr="003C6572" w:rsidRDefault="00AA3E43" w:rsidP="00AC25BE">
            <w:pPr>
              <w:pStyle w:val="TAH"/>
              <w:rPr>
                <w:ins w:id="8" w:author="Nokia(SS1)" w:date="2023-10-31T15:57:00Z"/>
              </w:rPr>
            </w:pPr>
            <w:ins w:id="9" w:author="Nokia(SS1)" w:date="2023-10-31T15:57:00Z">
              <w:r w:rsidRPr="003C6572"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511BFB" w14:textId="77777777" w:rsidR="00AA3E43" w:rsidRPr="003C6572" w:rsidRDefault="00AA3E43" w:rsidP="00AC25BE">
            <w:pPr>
              <w:pStyle w:val="TAH"/>
              <w:rPr>
                <w:ins w:id="10" w:author="Nokia(SS1)" w:date="2023-10-31T15:57:00Z"/>
              </w:rPr>
            </w:pPr>
            <w:ins w:id="11" w:author="Nokia(SS1)" w:date="2023-10-31T15:57:00Z">
              <w:r w:rsidRPr="003C6572">
                <w:t>Definition</w:t>
              </w:r>
            </w:ins>
          </w:p>
        </w:tc>
      </w:tr>
      <w:tr w:rsidR="00AA3E43" w:rsidRPr="00A24171" w14:paraId="184A38FC" w14:textId="77777777" w:rsidTr="00AC25BE">
        <w:trPr>
          <w:jc w:val="center"/>
          <w:ins w:id="12" w:author="Nokia(SS1)" w:date="2023-10-31T15:57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863D" w14:textId="77777777" w:rsidR="00AA3E43" w:rsidRPr="003C6572" w:rsidRDefault="00AA3E43" w:rsidP="00AC25BE">
            <w:pPr>
              <w:pStyle w:val="TAL"/>
              <w:rPr>
                <w:ins w:id="13" w:author="Nokia(SS1)" w:date="2023-10-31T15:57:00Z"/>
                <w:rFonts w:ascii="Courier New" w:hAnsi="Courier New" w:cs="Courier New"/>
                <w:lang w:eastAsia="zh-CN"/>
              </w:rPr>
            </w:pPr>
            <w:proofErr w:type="spellStart"/>
            <w:ins w:id="14" w:author="Nokia(SS1)" w:date="2023-10-31T15:57:00Z">
              <w:r w:rsidRPr="00D701D2"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  <w:r w:rsidRPr="003C6572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3C6572"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B7FE" w14:textId="77777777" w:rsidR="00AA3E43" w:rsidRPr="00B77D76" w:rsidRDefault="00AA3E43" w:rsidP="00AC25BE">
            <w:pPr>
              <w:pStyle w:val="TAL"/>
              <w:rPr>
                <w:ins w:id="15" w:author="Nokia(SS1)" w:date="2023-10-31T15:57:00Z"/>
                <w:rFonts w:cs="Arial"/>
                <w:szCs w:val="18"/>
                <w:lang w:eastAsia="zh-CN"/>
              </w:rPr>
            </w:pPr>
            <w:ins w:id="16" w:author="Nokia(SS1)" w:date="2023-10-31T15:57:00Z">
              <w:r w:rsidRPr="004B6456">
                <w:rPr>
                  <w:lang w:val="en-IE"/>
                </w:rPr>
                <w:t xml:space="preserve">Condition: This attribute is mandatory only </w:t>
              </w:r>
              <w:r w:rsidRPr="00B01423">
                <w:rPr>
                  <w:lang w:val="en-IE"/>
                </w:rPr>
                <w:t xml:space="preserve">when requirements are being defined on </w:t>
              </w:r>
              <w:r w:rsidRPr="00863C87">
                <w:t>Network Slice Specific Authentication and Authorization</w:t>
              </w:r>
              <w:r w:rsidRPr="004B6456">
                <w:rPr>
                  <w:lang w:val="en-IE"/>
                </w:rPr>
                <w:t xml:space="preserve"> 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Otherwise, this attribute shall be absent.</w:t>
              </w:r>
            </w:ins>
          </w:p>
        </w:tc>
      </w:tr>
    </w:tbl>
    <w:p w14:paraId="7278C761" w14:textId="77777777" w:rsidR="00AA3E43" w:rsidRDefault="00AA3E43" w:rsidP="00AA3E43">
      <w:pPr>
        <w:rPr>
          <w:lang w:eastAsia="zh-CN"/>
        </w:rPr>
      </w:pPr>
    </w:p>
    <w:p w14:paraId="1E85B80C" w14:textId="77777777" w:rsidR="00AA3E43" w:rsidRDefault="00AA3E43" w:rsidP="00AA3E43">
      <w:pPr>
        <w:pStyle w:val="Heading4"/>
      </w:pPr>
      <w:r>
        <w:rPr>
          <w:lang w:eastAsia="zh-CN"/>
        </w:rPr>
        <w:t>6.3.34.</w:t>
      </w:r>
      <w:r>
        <w:t>4</w:t>
      </w:r>
      <w:r>
        <w:tab/>
        <w:t>Notifications</w:t>
      </w:r>
    </w:p>
    <w:p w14:paraId="0AF255BE" w14:textId="77777777" w:rsidR="00AA3E43" w:rsidRDefault="00AA3E43" w:rsidP="00AA3E43">
      <w:r>
        <w:t xml:space="preserve">The 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132CDAF6" w14:textId="77777777" w:rsidR="00AA3E43" w:rsidRDefault="00AA3E43" w:rsidP="00AA3E4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3E43" w:rsidRPr="00477531" w14:paraId="29A07FAB" w14:textId="77777777" w:rsidTr="00AC25BE">
        <w:tc>
          <w:tcPr>
            <w:tcW w:w="9521" w:type="dxa"/>
            <w:shd w:val="clear" w:color="auto" w:fill="FFFFCC"/>
            <w:vAlign w:val="center"/>
          </w:tcPr>
          <w:p w14:paraId="3AD8C8EA" w14:textId="77777777" w:rsidR="00AA3E43" w:rsidRPr="00477531" w:rsidRDefault="00AA3E43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13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E4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FB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uiPriority w:val="9"/>
    <w:rsid w:val="00AA3E4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A3E4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AA3E4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A3E4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A3E4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405</Words>
  <Characters>3490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9</cp:revision>
  <cp:lastPrinted>1899-12-31T23:00:00Z</cp:lastPrinted>
  <dcterms:created xsi:type="dcterms:W3CDTF">2020-02-03T08:32:00Z</dcterms:created>
  <dcterms:modified xsi:type="dcterms:W3CDTF">2023-10-31T18:35:00Z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S5-237403</vt:lpwstr>
  </property>
  <property fmtid="{D5CDD505-2E9C-101B-9397-08002B2CF9AE}" pid="10" name="Spec#">
    <vt:lpwstr>28.541</vt:lpwstr>
  </property>
  <property fmtid="{D5CDD505-2E9C-101B-9397-08002B2CF9AE}" pid="11" name="Cr#">
    <vt:lpwstr>1096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 28.541 Corrections to servAttrCom attribute in NSSAASupport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